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25" w:rsidRPr="004B5025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3GPP TSG-CT WG1 Meeting #105</w:t>
      </w:r>
      <w:r w:rsidRPr="004B5025">
        <w:rPr>
          <w:b/>
          <w:noProof/>
          <w:sz w:val="24"/>
        </w:rPr>
        <w:tab/>
        <w:t>C1-17</w:t>
      </w:r>
      <w:r w:rsidR="001C0DB8">
        <w:rPr>
          <w:rFonts w:hint="eastAsia"/>
          <w:b/>
          <w:noProof/>
          <w:sz w:val="24"/>
          <w:lang w:eastAsia="zh-CN"/>
        </w:rPr>
        <w:t>3335</w:t>
      </w:r>
    </w:p>
    <w:p w:rsidR="006E7D38" w:rsidRDefault="004B5025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4B5025">
        <w:rPr>
          <w:b/>
          <w:noProof/>
          <w:sz w:val="24"/>
        </w:rPr>
        <w:t>Krakow (Poland), 21-25 August 2017</w:t>
      </w:r>
    </w:p>
    <w:p w:rsidR="002B4224" w:rsidRDefault="002B4224" w:rsidP="004B502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E7D38" w:rsidRPr="002B4224" w:rsidRDefault="006E7D38" w:rsidP="006E7D38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B4224">
        <w:rPr>
          <w:rFonts w:ascii="Arial" w:eastAsiaTheme="minorEastAsia" w:hAnsi="Arial" w:cs="Arial" w:hint="eastAsia"/>
          <w:b/>
          <w:bCs/>
          <w:lang w:eastAsia="zh-CN"/>
        </w:rPr>
        <w:t>China Mobile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5025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>
        <w:rPr>
          <w:rFonts w:ascii="Arial" w:hAnsi="Arial" w:cs="Arial" w:hint="eastAsia"/>
          <w:b/>
          <w:lang w:eastAsia="zh-CN"/>
        </w:rPr>
        <w:t>IMS impact due to 5GS IP-CAN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6E7D38" w:rsidRDefault="006E7D38" w:rsidP="006E7D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6E7D38" w:rsidRDefault="006E7D38" w:rsidP="006E7D3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7E15A2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a9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7E15A2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a9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7E15A2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a9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7E15A2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a9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7E15A2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a9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proofErr w:type="spellStart"/>
      <w:r>
        <w:rPr>
          <w:rFonts w:hint="eastAsia"/>
          <w:lang w:val="en-US" w:eastAsia="zh-CN"/>
        </w:rPr>
        <w:t>i</w:t>
      </w:r>
      <w:proofErr w:type="spell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proofErr w:type="gramStart"/>
      <w:r w:rsidR="00E948CB">
        <w:rPr>
          <w:rFonts w:hint="eastAsia"/>
          <w:lang w:val="en-US" w:eastAsia="zh-CN"/>
        </w:rPr>
        <w:t>potential</w:t>
      </w:r>
      <w:proofErr w:type="gramEnd"/>
      <w:r w:rsidR="00E948CB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Cx</w:t>
      </w:r>
      <w:proofErr w:type="spellEnd"/>
      <w:r>
        <w:rPr>
          <w:rFonts w:hint="eastAsia"/>
          <w:lang w:val="en-US" w:eastAsia="zh-CN"/>
        </w:rPr>
        <w:t xml:space="preserve">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proofErr w:type="gramStart"/>
      <w:r>
        <w:rPr>
          <w:rFonts w:hint="eastAsia"/>
          <w:lang w:val="en-US" w:eastAsia="zh-CN"/>
        </w:rPr>
        <w:t>v</w:t>
      </w:r>
      <w:proofErr w:type="gramEnd"/>
      <w:r>
        <w:rPr>
          <w:rFonts w:hint="eastAsia"/>
          <w:lang w:val="en-US" w:eastAsia="zh-CN"/>
        </w:rPr>
        <w:t>)</w:t>
      </w:r>
      <w:r>
        <w:rPr>
          <w:rFonts w:hint="eastAsia"/>
          <w:lang w:val="en-US" w:eastAsia="zh-CN"/>
        </w:rPr>
        <w:tab/>
      </w:r>
      <w:proofErr w:type="spellStart"/>
      <w:r>
        <w:rPr>
          <w:rFonts w:hint="eastAsia"/>
          <w:lang w:val="en-US" w:eastAsia="zh-CN"/>
        </w:rPr>
        <w:t>Sh</w:t>
      </w:r>
      <w:proofErr w:type="spellEnd"/>
      <w:r>
        <w:rPr>
          <w:rFonts w:hint="eastAsia"/>
          <w:lang w:val="en-US" w:eastAsia="zh-CN"/>
        </w:rPr>
        <w:t xml:space="preserve">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</w:r>
      <w:proofErr w:type="gramStart"/>
      <w:r>
        <w:rPr>
          <w:rFonts w:hint="eastAsia"/>
          <w:lang w:val="en-US" w:eastAsia="zh-CN"/>
        </w:rPr>
        <w:t>potential</w:t>
      </w:r>
      <w:proofErr w:type="gramEnd"/>
      <w:r>
        <w:rPr>
          <w:rFonts w:hint="eastAsia"/>
          <w:lang w:val="en-US" w:eastAsia="zh-CN"/>
        </w:rPr>
        <w:t xml:space="preserve">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18" w:author="Song Yue60" w:date="2017-07-28T11:33:00Z">
        <w:r>
          <w:rPr>
            <w:rFonts w:eastAsia="宋体" w:hint="eastAsia"/>
            <w:lang w:eastAsia="zh-CN"/>
          </w:rPr>
          <w:t>impacts</w:t>
        </w:r>
        <w:proofErr w:type="gramEnd"/>
        <w:r>
          <w:rPr>
            <w:rFonts w:eastAsia="宋体" w:hint="eastAsia"/>
            <w:lang w:eastAsia="zh-CN"/>
          </w:rPr>
          <w:t xml:space="preserve">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proofErr w:type="gramStart"/>
      <w:r w:rsidR="001F0CA9">
        <w:rPr>
          <w:rFonts w:eastAsia="宋体" w:hint="eastAsia"/>
          <w:lang w:eastAsia="zh-CN"/>
        </w:rPr>
        <w:t>potential</w:t>
      </w:r>
      <w:proofErr w:type="gramEnd"/>
      <w:r w:rsidR="001F0CA9">
        <w:rPr>
          <w:rFonts w:eastAsia="宋体" w:hint="eastAsia"/>
          <w:lang w:eastAsia="zh-CN"/>
        </w:rPr>
        <w:t xml:space="preserve">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</w:t>
      </w:r>
      <w:proofErr w:type="spellStart"/>
      <w:r>
        <w:rPr>
          <w:rFonts w:eastAsia="宋体" w:hint="eastAsia"/>
          <w:lang w:eastAsia="zh-CN"/>
        </w:rPr>
        <w:t>Cx</w:t>
      </w:r>
      <w:proofErr w:type="spellEnd"/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</w:t>
      </w:r>
      <w:proofErr w:type="gramEnd"/>
      <w:r w:rsidR="00AD7F71">
        <w:rPr>
          <w:rFonts w:eastAsia="宋体" w:hint="eastAsia"/>
          <w:lang w:eastAsia="zh-CN"/>
        </w:rPr>
        <w:t xml:space="preserve"> on </w:t>
      </w:r>
      <w:proofErr w:type="spellStart"/>
      <w:r w:rsidR="00AD7F71">
        <w:rPr>
          <w:rFonts w:eastAsia="宋体" w:hint="eastAsia"/>
          <w:lang w:eastAsia="zh-CN"/>
        </w:rPr>
        <w:t>Sh</w:t>
      </w:r>
      <w:proofErr w:type="spellEnd"/>
      <w:r w:rsidR="00AD7F71">
        <w:rPr>
          <w:rFonts w:eastAsia="宋体" w:hint="eastAsia"/>
          <w:lang w:eastAsia="zh-CN"/>
        </w:rPr>
        <w:t xml:space="preserve">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proofErr w:type="gramStart"/>
      <w:r w:rsidR="009B2D89">
        <w:rPr>
          <w:rFonts w:eastAsia="宋体" w:hint="eastAsia"/>
          <w:lang w:eastAsia="zh-CN"/>
        </w:rPr>
        <w:t>potential</w:t>
      </w:r>
      <w:proofErr w:type="gramEnd"/>
      <w:r w:rsidR="009B2D89">
        <w:rPr>
          <w:rFonts w:eastAsia="宋体" w:hint="eastAsia"/>
          <w:lang w:eastAsia="zh-CN"/>
        </w:rPr>
        <w:t xml:space="preserve">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Default="00DC1104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24.167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CC169E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AD7F71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29.229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 w:rsidR="00AD7F71">
              <w:rPr>
                <w:rFonts w:eastAsia="宋体" w:hint="eastAsia"/>
                <w:lang w:eastAsia="zh-CN"/>
              </w:rPr>
              <w:t>Cx</w:t>
            </w:r>
            <w:proofErr w:type="spellEnd"/>
            <w:r w:rsidR="00AD7F71">
              <w:rPr>
                <w:rFonts w:eastAsia="宋体" w:hint="eastAsia"/>
                <w:lang w:eastAsia="zh-CN"/>
              </w:rPr>
              <w:t xml:space="preserve">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</w:t>
            </w:r>
            <w:proofErr w:type="spellStart"/>
            <w:r>
              <w:rPr>
                <w:rFonts w:eastAsia="宋体" w:hint="eastAsia"/>
                <w:lang w:eastAsia="zh-CN"/>
              </w:rPr>
              <w:t>Sh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23.003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22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Pr="003F2F6A" w:rsidRDefault="00181D01" w:rsidP="007C7F8A">
            <w:pPr>
              <w:pStyle w:val="TAL"/>
              <w:rPr>
                <w:ins w:id="23" w:author="Song Yue60" w:date="2017-07-28T11:41:00Z"/>
                <w:rFonts w:eastAsiaTheme="minorEastAsia"/>
                <w:lang w:eastAsia="zh-CN"/>
              </w:rPr>
            </w:pPr>
            <w:ins w:id="24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C31578" w:rsidP="007C7F8A">
            <w:pPr>
              <w:spacing w:after="0"/>
              <w:rPr>
                <w:ins w:id="25" w:author="Song Yue60" w:date="2017-07-28T11:41:00Z"/>
                <w:rFonts w:eastAsia="宋体"/>
                <w:lang w:eastAsia="zh-CN"/>
              </w:rPr>
            </w:pPr>
            <w:ins w:id="26" w:author="Song Yue61" w:date="2017-08-23T15:01:00Z">
              <w:r>
                <w:rPr>
                  <w:rFonts w:eastAsia="宋体" w:hint="eastAsia"/>
                  <w:lang w:eastAsia="zh-CN"/>
                </w:rPr>
                <w:t>IMS related impacts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27" w:author="Song Yue60" w:date="2017-07-28T11:41:00Z"/>
                <w:lang w:eastAsia="zh-CN"/>
              </w:rPr>
            </w:pPr>
            <w:ins w:id="28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29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Pr="003F2F6A" w:rsidRDefault="003F2F6A" w:rsidP="00737A78">
            <w:pPr>
              <w:pStyle w:val="TAL"/>
              <w:widowControl w:val="0"/>
              <w:spacing w:line="240" w:lineRule="atLeast"/>
              <w:rPr>
                <w:ins w:id="30" w:author="Song Yue60" w:date="2017-07-28T11:35:00Z"/>
                <w:rFonts w:eastAsiaTheme="minorEastAsia"/>
                <w:lang w:eastAsia="zh-CN"/>
                <w:rPrChange w:id="31" w:author="Song Yue60" w:date="2017-07-28T11:35:00Z">
                  <w:rPr>
                    <w:ins w:id="32" w:author="Song Yue60" w:date="2017-07-28T11:35:00Z"/>
                    <w:b/>
                    <w:lang w:eastAsia="zh-CN"/>
                  </w:rPr>
                </w:rPrChange>
              </w:rPr>
            </w:pPr>
            <w:ins w:id="33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34" w:author="Song Yue60" w:date="2017-07-28T11:35:00Z"/>
                <w:rFonts w:eastAsia="宋体"/>
                <w:lang w:eastAsia="zh-CN"/>
              </w:rPr>
            </w:pPr>
            <w:ins w:id="35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36" w:author="Song Yue60" w:date="2017-07-28T11:35:00Z"/>
                <w:lang w:eastAsia="zh-CN"/>
              </w:rPr>
            </w:pPr>
            <w:ins w:id="37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songyue</w:t>
      </w:r>
      <w:proofErr w:type="spellEnd"/>
      <w:proofErr w:type="gramEnd"/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</w:t>
      </w:r>
      <w:proofErr w:type="spellStart"/>
      <w:r>
        <w:t>chinamobile</w:t>
      </w:r>
      <w:proofErr w:type="spellEnd"/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Huawei</w:t>
            </w:r>
            <w:proofErr w:type="spellEnd"/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proofErr w:type="spellStart"/>
            <w:r w:rsidRPr="009C5C80">
              <w:rPr>
                <w:rFonts w:cs="Arial"/>
              </w:rPr>
              <w:t>HiSilicon</w:t>
            </w:r>
            <w:proofErr w:type="spellEnd"/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F6F" w:rsidRDefault="00830F6F">
      <w:r>
        <w:separator/>
      </w:r>
    </w:p>
  </w:endnote>
  <w:endnote w:type="continuationSeparator" w:id="0">
    <w:p w:rsidR="00830F6F" w:rsidRDefault="0083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F6F" w:rsidRDefault="00830F6F">
      <w:r>
        <w:separator/>
      </w:r>
    </w:p>
  </w:footnote>
  <w:footnote w:type="continuationSeparator" w:id="0">
    <w:p w:rsidR="00830F6F" w:rsidRDefault="00830F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0DB8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3027D"/>
    <w:rsid w:val="00335FB2"/>
    <w:rsid w:val="00344158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A78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15A2"/>
    <w:rsid w:val="007E5390"/>
    <w:rsid w:val="007F522E"/>
    <w:rsid w:val="007F7421"/>
    <w:rsid w:val="00800DC7"/>
    <w:rsid w:val="00801F7F"/>
    <w:rsid w:val="00804202"/>
    <w:rsid w:val="008150EE"/>
    <w:rsid w:val="00830F6F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04B7C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96E38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4DFA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7C9D"/>
    <w:rsid w:val="00C01E8C"/>
    <w:rsid w:val="00C03E01"/>
    <w:rsid w:val="00C158A4"/>
    <w:rsid w:val="00C26768"/>
    <w:rsid w:val="00C3157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85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50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508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5085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508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508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5085A"/>
    <w:pPr>
      <w:outlineLvl w:val="5"/>
    </w:pPr>
  </w:style>
  <w:style w:type="paragraph" w:styleId="7">
    <w:name w:val="heading 7"/>
    <w:basedOn w:val="H6"/>
    <w:next w:val="a"/>
    <w:qFormat/>
    <w:rsid w:val="0085085A"/>
    <w:pPr>
      <w:outlineLvl w:val="6"/>
    </w:pPr>
  </w:style>
  <w:style w:type="paragraph" w:styleId="8">
    <w:name w:val="heading 8"/>
    <w:basedOn w:val="1"/>
    <w:next w:val="a"/>
    <w:qFormat/>
    <w:rsid w:val="008508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508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85085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0053B0"/>
    <w:pPr>
      <w:widowControl w:val="0"/>
    </w:pPr>
    <w:rPr>
      <w:i/>
      <w:lang w:val="en-US"/>
    </w:rPr>
  </w:style>
  <w:style w:type="paragraph" w:styleId="a4">
    <w:name w:val="header"/>
    <w:rsid w:val="008508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085A"/>
    <w:rPr>
      <w:b/>
    </w:rPr>
  </w:style>
  <w:style w:type="paragraph" w:customStyle="1" w:styleId="HE">
    <w:name w:val="HE"/>
    <w:basedOn w:val="a"/>
    <w:rsid w:val="000053B0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5085A"/>
    <w:pPr>
      <w:spacing w:before="180"/>
      <w:ind w:left="2693" w:hanging="2693"/>
    </w:pPr>
    <w:rPr>
      <w:b/>
    </w:rPr>
  </w:style>
  <w:style w:type="paragraph" w:styleId="10">
    <w:name w:val="toc 1"/>
    <w:semiHidden/>
    <w:rsid w:val="008508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85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5085A"/>
    <w:pPr>
      <w:ind w:left="1701" w:hanging="1701"/>
    </w:pPr>
  </w:style>
  <w:style w:type="paragraph" w:styleId="40">
    <w:name w:val="toc 4"/>
    <w:basedOn w:val="30"/>
    <w:semiHidden/>
    <w:rsid w:val="0085085A"/>
    <w:pPr>
      <w:ind w:left="1418" w:hanging="1418"/>
    </w:pPr>
  </w:style>
  <w:style w:type="paragraph" w:styleId="30">
    <w:name w:val="toc 3"/>
    <w:basedOn w:val="21"/>
    <w:semiHidden/>
    <w:rsid w:val="0085085A"/>
    <w:pPr>
      <w:ind w:left="1134" w:hanging="1134"/>
    </w:pPr>
  </w:style>
  <w:style w:type="paragraph" w:styleId="21">
    <w:name w:val="toc 2"/>
    <w:basedOn w:val="10"/>
    <w:semiHidden/>
    <w:rsid w:val="0085085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5085A"/>
    <w:pPr>
      <w:ind w:left="284"/>
    </w:pPr>
  </w:style>
  <w:style w:type="paragraph" w:styleId="11">
    <w:name w:val="index 1"/>
    <w:basedOn w:val="a"/>
    <w:semiHidden/>
    <w:rsid w:val="0085085A"/>
    <w:pPr>
      <w:keepLines/>
      <w:spacing w:after="0"/>
    </w:pPr>
  </w:style>
  <w:style w:type="paragraph" w:customStyle="1" w:styleId="ZH">
    <w:name w:val="ZH"/>
    <w:rsid w:val="0085085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5085A"/>
    <w:pPr>
      <w:outlineLvl w:val="9"/>
    </w:pPr>
  </w:style>
  <w:style w:type="paragraph" w:styleId="23">
    <w:name w:val="List Number 2"/>
    <w:basedOn w:val="ac"/>
    <w:rsid w:val="0085085A"/>
    <w:pPr>
      <w:ind w:left="851"/>
    </w:pPr>
  </w:style>
  <w:style w:type="character" w:styleId="ad">
    <w:name w:val="footnote reference"/>
    <w:basedOn w:val="a0"/>
    <w:semiHidden/>
    <w:rsid w:val="0085085A"/>
    <w:rPr>
      <w:b/>
      <w:position w:val="6"/>
      <w:sz w:val="16"/>
    </w:rPr>
  </w:style>
  <w:style w:type="paragraph" w:styleId="ae">
    <w:name w:val="footnote text"/>
    <w:basedOn w:val="a"/>
    <w:semiHidden/>
    <w:rsid w:val="0085085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085A"/>
    <w:pPr>
      <w:jc w:val="center"/>
    </w:pPr>
  </w:style>
  <w:style w:type="paragraph" w:customStyle="1" w:styleId="TF">
    <w:name w:val="TF"/>
    <w:basedOn w:val="TH"/>
    <w:rsid w:val="0085085A"/>
    <w:pPr>
      <w:keepNext w:val="0"/>
      <w:spacing w:before="0" w:after="240"/>
    </w:pPr>
  </w:style>
  <w:style w:type="paragraph" w:customStyle="1" w:styleId="NO">
    <w:name w:val="NO"/>
    <w:basedOn w:val="a"/>
    <w:rsid w:val="0085085A"/>
    <w:pPr>
      <w:keepLines/>
      <w:ind w:left="1135" w:hanging="851"/>
    </w:pPr>
  </w:style>
  <w:style w:type="paragraph" w:styleId="90">
    <w:name w:val="toc 9"/>
    <w:basedOn w:val="80"/>
    <w:semiHidden/>
    <w:rsid w:val="0085085A"/>
    <w:pPr>
      <w:ind w:left="1418" w:hanging="1418"/>
    </w:pPr>
  </w:style>
  <w:style w:type="paragraph" w:customStyle="1" w:styleId="EX">
    <w:name w:val="EX"/>
    <w:basedOn w:val="a"/>
    <w:rsid w:val="0085085A"/>
    <w:pPr>
      <w:keepLines/>
      <w:ind w:left="1702" w:hanging="1418"/>
    </w:pPr>
  </w:style>
  <w:style w:type="paragraph" w:customStyle="1" w:styleId="FP">
    <w:name w:val="FP"/>
    <w:basedOn w:val="a"/>
    <w:rsid w:val="0085085A"/>
    <w:pPr>
      <w:spacing w:after="0"/>
    </w:pPr>
  </w:style>
  <w:style w:type="paragraph" w:customStyle="1" w:styleId="LD">
    <w:name w:val="LD"/>
    <w:rsid w:val="008508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85A"/>
    <w:pPr>
      <w:spacing w:after="0"/>
    </w:pPr>
  </w:style>
  <w:style w:type="paragraph" w:customStyle="1" w:styleId="EW">
    <w:name w:val="EW"/>
    <w:basedOn w:val="EX"/>
    <w:rsid w:val="0085085A"/>
    <w:pPr>
      <w:spacing w:after="0"/>
    </w:pPr>
  </w:style>
  <w:style w:type="paragraph" w:styleId="60">
    <w:name w:val="toc 6"/>
    <w:basedOn w:val="50"/>
    <w:next w:val="a"/>
    <w:semiHidden/>
    <w:rsid w:val="0085085A"/>
    <w:pPr>
      <w:ind w:left="1985" w:hanging="1985"/>
    </w:pPr>
  </w:style>
  <w:style w:type="paragraph" w:styleId="70">
    <w:name w:val="toc 7"/>
    <w:basedOn w:val="60"/>
    <w:next w:val="a"/>
    <w:semiHidden/>
    <w:rsid w:val="0085085A"/>
    <w:pPr>
      <w:ind w:left="2268" w:hanging="2268"/>
    </w:pPr>
  </w:style>
  <w:style w:type="paragraph" w:styleId="24">
    <w:name w:val="List Bullet 2"/>
    <w:basedOn w:val="af"/>
    <w:rsid w:val="0085085A"/>
    <w:pPr>
      <w:ind w:left="851"/>
    </w:pPr>
  </w:style>
  <w:style w:type="paragraph" w:styleId="31">
    <w:name w:val="List Bullet 3"/>
    <w:basedOn w:val="24"/>
    <w:rsid w:val="0085085A"/>
    <w:pPr>
      <w:ind w:left="1135"/>
    </w:pPr>
  </w:style>
  <w:style w:type="paragraph" w:styleId="ac">
    <w:name w:val="List Number"/>
    <w:basedOn w:val="af0"/>
    <w:rsid w:val="0085085A"/>
  </w:style>
  <w:style w:type="paragraph" w:customStyle="1" w:styleId="EQ">
    <w:name w:val="EQ"/>
    <w:basedOn w:val="a"/>
    <w:next w:val="a"/>
    <w:rsid w:val="008508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50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8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85A"/>
    <w:pPr>
      <w:jc w:val="right"/>
    </w:pPr>
  </w:style>
  <w:style w:type="paragraph" w:customStyle="1" w:styleId="H6">
    <w:name w:val="H6"/>
    <w:basedOn w:val="5"/>
    <w:next w:val="a"/>
    <w:rsid w:val="0085085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85A"/>
    <w:pPr>
      <w:ind w:left="851" w:hanging="851"/>
    </w:pPr>
  </w:style>
  <w:style w:type="paragraph" w:customStyle="1" w:styleId="ZA">
    <w:name w:val="ZA"/>
    <w:rsid w:val="008508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85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85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85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85A"/>
    <w:pPr>
      <w:framePr w:wrap="notBeside" w:y="16161"/>
    </w:pPr>
  </w:style>
  <w:style w:type="character" w:customStyle="1" w:styleId="ZGSM">
    <w:name w:val="ZGSM"/>
    <w:rsid w:val="0085085A"/>
  </w:style>
  <w:style w:type="paragraph" w:styleId="25">
    <w:name w:val="List 2"/>
    <w:basedOn w:val="af0"/>
    <w:rsid w:val="0085085A"/>
    <w:pPr>
      <w:ind w:left="851"/>
    </w:pPr>
  </w:style>
  <w:style w:type="paragraph" w:customStyle="1" w:styleId="ZG">
    <w:name w:val="ZG"/>
    <w:rsid w:val="0085085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5085A"/>
    <w:pPr>
      <w:ind w:left="1135"/>
    </w:pPr>
  </w:style>
  <w:style w:type="paragraph" w:styleId="41">
    <w:name w:val="List 4"/>
    <w:basedOn w:val="32"/>
    <w:rsid w:val="0085085A"/>
    <w:pPr>
      <w:ind w:left="1418"/>
    </w:pPr>
  </w:style>
  <w:style w:type="paragraph" w:styleId="51">
    <w:name w:val="List 5"/>
    <w:basedOn w:val="41"/>
    <w:rsid w:val="0085085A"/>
    <w:pPr>
      <w:ind w:left="1702"/>
    </w:pPr>
  </w:style>
  <w:style w:type="paragraph" w:customStyle="1" w:styleId="EditorsNote">
    <w:name w:val="Editor's Note"/>
    <w:basedOn w:val="NO"/>
    <w:rsid w:val="0085085A"/>
    <w:rPr>
      <w:color w:val="FF0000"/>
    </w:rPr>
  </w:style>
  <w:style w:type="paragraph" w:styleId="af0">
    <w:name w:val="List"/>
    <w:basedOn w:val="a"/>
    <w:rsid w:val="0085085A"/>
    <w:pPr>
      <w:ind w:left="568" w:hanging="284"/>
    </w:pPr>
  </w:style>
  <w:style w:type="paragraph" w:styleId="af">
    <w:name w:val="List Bullet"/>
    <w:basedOn w:val="af0"/>
    <w:rsid w:val="0085085A"/>
  </w:style>
  <w:style w:type="paragraph" w:styleId="42">
    <w:name w:val="List Bullet 4"/>
    <w:basedOn w:val="31"/>
    <w:rsid w:val="0085085A"/>
    <w:pPr>
      <w:ind w:left="1418"/>
    </w:pPr>
  </w:style>
  <w:style w:type="paragraph" w:styleId="52">
    <w:name w:val="List Bullet 5"/>
    <w:basedOn w:val="42"/>
    <w:rsid w:val="0085085A"/>
    <w:pPr>
      <w:ind w:left="1702"/>
    </w:pPr>
  </w:style>
  <w:style w:type="paragraph" w:customStyle="1" w:styleId="B1">
    <w:name w:val="B1"/>
    <w:basedOn w:val="af0"/>
    <w:rsid w:val="0085085A"/>
  </w:style>
  <w:style w:type="paragraph" w:customStyle="1" w:styleId="B2">
    <w:name w:val="B2"/>
    <w:basedOn w:val="25"/>
    <w:rsid w:val="0085085A"/>
  </w:style>
  <w:style w:type="paragraph" w:customStyle="1" w:styleId="B3">
    <w:name w:val="B3"/>
    <w:basedOn w:val="32"/>
    <w:rsid w:val="0085085A"/>
  </w:style>
  <w:style w:type="paragraph" w:customStyle="1" w:styleId="B4">
    <w:name w:val="B4"/>
    <w:basedOn w:val="41"/>
    <w:rsid w:val="0085085A"/>
  </w:style>
  <w:style w:type="paragraph" w:customStyle="1" w:styleId="B5">
    <w:name w:val="B5"/>
    <w:basedOn w:val="51"/>
    <w:rsid w:val="0085085A"/>
  </w:style>
  <w:style w:type="paragraph" w:styleId="af1">
    <w:name w:val="footer"/>
    <w:basedOn w:val="a4"/>
    <w:rsid w:val="0085085A"/>
    <w:pPr>
      <w:jc w:val="center"/>
    </w:pPr>
    <w:rPr>
      <w:i/>
    </w:rPr>
  </w:style>
  <w:style w:type="paragraph" w:customStyle="1" w:styleId="ZTD">
    <w:name w:val="ZTD"/>
    <w:basedOn w:val="ZB"/>
    <w:rsid w:val="0085085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936D6F"/>
    <w:pPr>
      <w:ind w:left="720"/>
      <w:contextualSpacing/>
    </w:pPr>
  </w:style>
  <w:style w:type="paragraph" w:styleId="af5">
    <w:name w:val="Document Map"/>
    <w:basedOn w:val="a"/>
    <w:link w:val="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5E92BA-4100-4C14-8700-902FCF1E2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5909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 Yue61</cp:lastModifiedBy>
  <cp:revision>7</cp:revision>
  <cp:lastPrinted>2000-02-29T10:31:00Z</cp:lastPrinted>
  <dcterms:created xsi:type="dcterms:W3CDTF">2017-08-23T07:00:00Z</dcterms:created>
  <dcterms:modified xsi:type="dcterms:W3CDTF">2017-08-24T13:32:00Z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